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55EF9">
        <w:rPr>
          <w:rFonts w:ascii="GHEA Grapalat" w:hAnsi="GHEA Grapalat"/>
          <w:i w:val="0"/>
          <w:sz w:val="24"/>
          <w:szCs w:val="24"/>
          <w:lang w:val="hy-AM"/>
        </w:rPr>
        <w:t>16</w:t>
      </w:r>
      <w:r w:rsidR="00103659">
        <w:rPr>
          <w:rFonts w:ascii="GHEA Grapalat" w:hAnsi="GHEA Grapalat"/>
          <w:i w:val="0"/>
          <w:sz w:val="24"/>
          <w:szCs w:val="24"/>
          <w:lang w:val="hy-AM"/>
        </w:rPr>
        <w:t>.</w:t>
      </w:r>
      <w:r w:rsidR="00555EF9">
        <w:rPr>
          <w:rFonts w:ascii="GHEA Grapalat" w:hAnsi="GHEA Grapalat"/>
          <w:i w:val="0"/>
          <w:sz w:val="24"/>
          <w:szCs w:val="24"/>
          <w:lang w:val="hy-AM"/>
        </w:rPr>
        <w:t>01</w:t>
      </w:r>
      <w:r>
        <w:rPr>
          <w:rFonts w:ascii="GHEA Grapalat" w:hAnsi="GHEA Grapalat"/>
          <w:i w:val="0"/>
          <w:sz w:val="24"/>
          <w:szCs w:val="24"/>
        </w:rPr>
        <w:t>.202</w:t>
      </w:r>
      <w:r w:rsidR="00555EF9">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55EF9">
        <w:rPr>
          <w:rFonts w:ascii="GHEA Grapalat" w:hAnsi="GHEA Grapalat"/>
          <w:b/>
          <w:i w:val="0"/>
          <w:sz w:val="24"/>
          <w:szCs w:val="24"/>
        </w:rPr>
        <w:t>EQ-BMKhTsDzB-24/13</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103659">
        <w:rPr>
          <w:rFonts w:ascii="GHEA Grapalat" w:hAnsi="GHEA Grapalat" w:cs="Calibri"/>
          <w:b/>
          <w:bCs/>
          <w:i w:val="0"/>
          <w:color w:val="000000"/>
          <w:sz w:val="24"/>
          <w:szCs w:val="24"/>
        </w:rPr>
        <w:t>демонтажных работ</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555EF9">
        <w:rPr>
          <w:rFonts w:ascii="GHEA Grapalat" w:hAnsi="GHEA Grapalat"/>
          <w:b/>
          <w:i w:val="0"/>
          <w:spacing w:val="6"/>
          <w:sz w:val="24"/>
          <w:szCs w:val="24"/>
        </w:rPr>
        <w:t>16.02.2024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555EF9">
        <w:rPr>
          <w:rFonts w:ascii="GHEA Grapalat" w:hAnsi="GHEA Grapalat"/>
          <w:b/>
          <w:i w:val="0"/>
          <w:spacing w:val="6"/>
          <w:sz w:val="24"/>
          <w:szCs w:val="24"/>
        </w:rPr>
        <w:t>16.02.2024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bookmarkStart w:id="0" w:name="_GoBack"/>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D2EB9" w:rsidRPr="002D2EB9">
        <w:rPr>
          <w:rFonts w:ascii="GHEA Grapalat" w:hAnsi="GHEA Grapalat"/>
          <w:i w:val="0"/>
          <w:sz w:val="24"/>
          <w:szCs w:val="24"/>
        </w:rPr>
        <w:t>Т. Карапетян</w:t>
      </w:r>
      <w:r w:rsidRPr="005D3E4C">
        <w:rPr>
          <w:rFonts w:ascii="GHEA Grapalat" w:hAnsi="GHEA Grapalat"/>
          <w:i w:val="0"/>
          <w:sz w:val="24"/>
          <w:szCs w:val="24"/>
        </w:rPr>
        <w:t>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55EF9"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w:t>
      </w:r>
      <w:r w:rsidR="00882131">
        <w:rPr>
          <w:rFonts w:ascii="GHEA Grapalat" w:hAnsi="GHEA Grapalat"/>
          <w:sz w:val="24"/>
          <w:szCs w:val="24"/>
        </w:rPr>
        <w:t>0115143</w:t>
      </w:r>
      <w:r w:rsidR="00555EF9">
        <w:rPr>
          <w:rFonts w:ascii="GHEA Grapalat" w:hAnsi="GHEA Grapalat"/>
          <w:sz w:val="24"/>
          <w:szCs w:val="24"/>
          <w:lang w:val="hy-AM"/>
        </w:rPr>
        <w:t>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555EF9">
        <w:rPr>
          <w:rFonts w:ascii="GHEA Grapalat" w:hAnsi="GHEA Grapalat"/>
          <w:lang w:val="af-ZA"/>
        </w:rPr>
        <w:t>taguhi.karapetyan</w:t>
      </w:r>
      <w:r w:rsidR="00555EF9">
        <w:rPr>
          <w:rFonts w:ascii="GHEA Grapalat" w:hAnsi="GHEA Grapalat"/>
          <w:lang w:val="hy-AM"/>
        </w:rPr>
        <w:t>@yerevan.am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bookmarkEnd w:id="0"/>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103659">
        <w:rPr>
          <w:rFonts w:ascii="GHEA Grapalat" w:hAnsi="GHEA Grapalat" w:cs="Sylfaen"/>
        </w:rPr>
        <w:t>ДЕМОНТАЖНЫХ РАБОТ</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103659">
        <w:rPr>
          <w:rFonts w:ascii="GHEA Grapalat" w:hAnsi="GHEA Grapalat" w:cs="Calibri"/>
          <w:b/>
          <w:bCs/>
          <w:color w:val="000000" w:themeColor="text1"/>
        </w:rPr>
        <w:t>ДЕМОНТАЖНЫХ РАБОТ</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55EF9">
        <w:rPr>
          <w:rFonts w:ascii="GHEA Grapalat" w:hAnsi="GHEA Grapalat"/>
          <w:b/>
          <w:spacing w:val="-6"/>
        </w:rPr>
        <w:t>EQ-BMKhTsDzB-24/13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555EF9">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555EF9">
        <w:rPr>
          <w:rFonts w:ascii="GHEA Grapalat" w:hAnsi="GHEA Grapalat"/>
          <w:lang w:val="af-ZA"/>
        </w:rPr>
        <w:t>taguhi.karapetyan</w:t>
      </w:r>
      <w:r w:rsidR="00555EF9">
        <w:rPr>
          <w:rFonts w:ascii="GHEA Grapalat" w:hAnsi="GHEA Grapalat"/>
          <w:lang w:val="hy-AM"/>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103659">
        <w:rPr>
          <w:rFonts w:ascii="GHEA Grapalat" w:hAnsi="GHEA Grapalat"/>
          <w:b/>
          <w:i w:val="0"/>
          <w:sz w:val="24"/>
          <w:szCs w:val="24"/>
        </w:rPr>
        <w:t>демонтажных работ</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DC6D40">
        <w:rPr>
          <w:rFonts w:ascii="GHEA Grapalat" w:hAnsi="GHEA Grapalat"/>
          <w:i w:val="0"/>
          <w:sz w:val="24"/>
          <w:szCs w:val="24"/>
          <w:lang w:val="hy-AM"/>
        </w:rPr>
        <w:t>2</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1"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55EF9" w:rsidRPr="009044F1" w:rsidTr="00555EF9">
        <w:trPr>
          <w:trHeight w:val="500"/>
          <w:jc w:val="center"/>
        </w:trPr>
        <w:tc>
          <w:tcPr>
            <w:tcW w:w="802" w:type="dxa"/>
            <w:vAlign w:val="center"/>
          </w:tcPr>
          <w:p w:rsidR="00555EF9" w:rsidRPr="001E4122" w:rsidRDefault="00555EF9" w:rsidP="00555EF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55EF9" w:rsidRDefault="00555EF9" w:rsidP="00555EF9">
            <w:pPr>
              <w:jc w:val="center"/>
              <w:rPr>
                <w:rFonts w:ascii="GHEA Grapalat" w:hAnsi="GHEA Grapalat" w:cs="Calibri"/>
                <w:sz w:val="20"/>
                <w:szCs w:val="20"/>
              </w:rPr>
            </w:pPr>
            <w:r>
              <w:rPr>
                <w:rFonts w:ascii="GHEA Grapalat" w:hAnsi="GHEA Grapalat" w:cs="Calibri"/>
                <w:sz w:val="20"/>
                <w:szCs w:val="20"/>
              </w:rPr>
              <w:t>1140000</w:t>
            </w:r>
          </w:p>
        </w:tc>
        <w:tc>
          <w:tcPr>
            <w:tcW w:w="7470" w:type="dxa"/>
            <w:vAlign w:val="center"/>
          </w:tcPr>
          <w:p w:rsidR="00555EF9" w:rsidRDefault="00555EF9" w:rsidP="00555EF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Консультационные услуги по техническому контролю качества работ по благоустройству двора детского сада № 88 административного района Малатия-Себастия</w:t>
            </w:r>
          </w:p>
        </w:tc>
      </w:tr>
      <w:tr w:rsidR="00555EF9" w:rsidRPr="009044F1" w:rsidTr="00555EF9">
        <w:trPr>
          <w:trHeight w:val="500"/>
          <w:jc w:val="center"/>
        </w:trPr>
        <w:tc>
          <w:tcPr>
            <w:tcW w:w="802" w:type="dxa"/>
            <w:vAlign w:val="center"/>
          </w:tcPr>
          <w:p w:rsidR="00555EF9" w:rsidRPr="00DC6D40" w:rsidRDefault="00555EF9" w:rsidP="00555EF9">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555EF9" w:rsidRDefault="00555EF9" w:rsidP="00555EF9">
            <w:pPr>
              <w:jc w:val="center"/>
              <w:rPr>
                <w:rFonts w:ascii="GHEA Grapalat" w:hAnsi="GHEA Grapalat" w:cs="Calibri"/>
                <w:sz w:val="20"/>
                <w:szCs w:val="20"/>
              </w:rPr>
            </w:pPr>
            <w:r>
              <w:rPr>
                <w:rFonts w:ascii="GHEA Grapalat" w:hAnsi="GHEA Grapalat" w:cs="Calibri"/>
                <w:sz w:val="20"/>
                <w:szCs w:val="20"/>
              </w:rPr>
              <w:t>3001000</w:t>
            </w:r>
          </w:p>
        </w:tc>
        <w:tc>
          <w:tcPr>
            <w:tcW w:w="7470" w:type="dxa"/>
            <w:vAlign w:val="center"/>
          </w:tcPr>
          <w:p w:rsidR="00555EF9" w:rsidRDefault="00555EF9" w:rsidP="00555EF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Консультационные услуги по техническому контролю качества работ по благоустройству двора детского сада №62 административного района Давташен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r w:rsidR="00DC6D40">
              <w:rPr>
                <w:rFonts w:ascii="GHEA Grapalat" w:hAnsi="GHEA Grapalat"/>
                <w:lang w:val="hy-AM"/>
              </w:rPr>
              <w:t>-2</w:t>
            </w:r>
          </w:p>
        </w:tc>
        <w:tc>
          <w:tcPr>
            <w:tcW w:w="7740" w:type="dxa"/>
            <w:vAlign w:val="center"/>
          </w:tcPr>
          <w:p w:rsidR="004C5A03" w:rsidRPr="006B2BA0" w:rsidRDefault="00103659" w:rsidP="00555EF9">
            <w:pPr>
              <w:jc w:val="both"/>
              <w:rPr>
                <w:rFonts w:ascii="GHEA Grapalat" w:hAnsi="GHEA Grapalat" w:cs="Sylfaen"/>
                <w:sz w:val="18"/>
                <w:szCs w:val="18"/>
                <w:lang w:val="hy-AM"/>
              </w:rPr>
            </w:pPr>
            <w:r w:rsidRPr="00103659">
              <w:rPr>
                <w:rFonts w:ascii="GHEA Grapalat" w:hAnsi="GHEA Grapalat" w:cs="Sylfaen"/>
                <w:sz w:val="18"/>
                <w:szCs w:val="18"/>
                <w:lang w:val="hy-AM"/>
              </w:rPr>
              <w:t xml:space="preserve">инженерно-технический персонал, состоящий не менее чем из </w:t>
            </w:r>
            <w:r w:rsidR="00555EF9">
              <w:rPr>
                <w:rFonts w:ascii="GHEA Grapalat" w:hAnsi="GHEA Grapalat" w:cs="Sylfaen"/>
                <w:sz w:val="18"/>
                <w:szCs w:val="18"/>
                <w:lang w:val="hy-AM"/>
              </w:rPr>
              <w:t>3</w:t>
            </w:r>
            <w:r w:rsidRPr="00103659">
              <w:rPr>
                <w:rFonts w:ascii="GHEA Grapalat" w:hAnsi="GHEA Grapalat" w:cs="Sylfaen"/>
                <w:sz w:val="18"/>
                <w:szCs w:val="18"/>
                <w:lang w:val="hy-AM"/>
              </w:rPr>
              <w:t xml:space="preserve"> человек, </w:t>
            </w:r>
            <w:r w:rsidR="00555EF9" w:rsidRPr="00555EF9">
              <w:rPr>
                <w:rFonts w:ascii="GHEA Grapalat" w:hAnsi="GHEA Grapalat" w:cs="Sylfaen"/>
                <w:sz w:val="18"/>
                <w:szCs w:val="18"/>
                <w:lang w:val="hy-AM"/>
              </w:rPr>
              <w:t>инженер-строитель, инженер-гидротехник, инженер-энергетик</w:t>
            </w:r>
            <w:r w:rsidRPr="00103659">
              <w:rPr>
                <w:rFonts w:ascii="GHEA Grapalat" w:hAnsi="GHEA Grapalat" w:cs="Sylfaen"/>
                <w:sz w:val="18"/>
                <w:szCs w:val="18"/>
                <w:lang w:val="hy-AM"/>
              </w:rPr>
              <w:t xml:space="preserve"> с опытом профессиональной работы не менее 3 лет</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882131">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555EF9">
        <w:rPr>
          <w:rFonts w:ascii="GHEA Grapalat" w:hAnsi="GHEA Grapalat"/>
          <w:b/>
          <w:spacing w:val="6"/>
          <w:sz w:val="24"/>
          <w:szCs w:val="24"/>
        </w:rPr>
        <w:t>16.02.2024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882131">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555EF9">
        <w:rPr>
          <w:rFonts w:ascii="GHEA Grapalat" w:hAnsi="GHEA Grapalat"/>
          <w:b/>
          <w:spacing w:val="6"/>
          <w:sz w:val="24"/>
          <w:szCs w:val="24"/>
        </w:rPr>
        <w:t>16.02.2024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9"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10"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1"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2"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3"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5"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6"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7" w:author="Vardan" w:date="2022-10-29T22:38:00Z">
        <w:r w:rsidR="00E96941" w:rsidRPr="009D0F48" w:rsidDel="00F11926">
          <w:rPr>
            <w:rFonts w:ascii="Cambria Math" w:hAnsi="Cambria Math" w:cs="Cambria Math"/>
            <w:i/>
            <w:sz w:val="18"/>
            <w:szCs w:val="18"/>
          </w:rPr>
          <w:delText>․</w:delText>
        </w:r>
      </w:del>
      <w:ins w:id="18"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20"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1"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2"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3"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4" w:author="Inesa Kocharyan" w:date="2023-08-24T15:18:00Z"/>
          <w:rFonts w:ascii="GHEA Grapalat" w:hAnsi="GHEA Grapalat"/>
        </w:rPr>
      </w:pPr>
      <w:del w:id="25" w:author="Inesa Kocharyan" w:date="2023-08-24T15:18:00Z">
        <w:r>
          <w:rPr>
            <w:rFonts w:ascii="GHEA Grapalat" w:hAnsi="GHEA Grapalat"/>
            <w:b/>
          </w:rPr>
          <w:delText xml:space="preserve">                </w:delText>
        </w:r>
      </w:del>
      <w:ins w:id="26"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7" w:author="Inesa Kocharyan" w:date="2023-08-24T15:18:00Z"/>
          <w:rFonts w:ascii="GHEA Grapalat" w:hAnsi="GHEA Grapalat"/>
        </w:rPr>
      </w:pPr>
      <w:ins w:id="28"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9" w:author="Inesa Kocharyan" w:date="2023-08-24T15:18:00Z"/>
          <w:rFonts w:ascii="GHEA Grapalat" w:hAnsi="GHEA Grapalat"/>
        </w:rPr>
      </w:pPr>
      <w:ins w:id="30"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1" w:author="Inesa Kocharyan" w:date="2023-08-24T15:18:00Z"/>
          <w:rFonts w:ascii="GHEA Grapalat" w:hAnsi="GHEA Grapalat"/>
        </w:rPr>
      </w:pPr>
      <w:ins w:id="32"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3" w:author="Vardan" w:date="2022-05-29T22:22:00Z"/>
          <w:rFonts w:ascii="GHEA Grapalat" w:hAnsi="GHEA Grapalat" w:cs="Sylfaen"/>
          <w:b/>
        </w:rPr>
      </w:pPr>
    </w:p>
    <w:p w:rsidR="00E47984" w:rsidRPr="009044F1" w:rsidRDefault="00E47984" w:rsidP="00B46D58">
      <w:pPr>
        <w:widowControl w:val="0"/>
        <w:spacing w:after="160"/>
        <w:ind w:firstLine="567"/>
        <w:jc w:val="both"/>
        <w:rPr>
          <w:ins w:id="34" w:author="Vardan" w:date="2022-05-29T22:22:00Z"/>
          <w:rFonts w:ascii="GHEA Grapalat" w:hAnsi="GHEA Grapalat" w:cs="Sylfaen"/>
          <w:b/>
        </w:rPr>
      </w:pPr>
    </w:p>
    <w:p w:rsidR="00AE679C" w:rsidRPr="009044F1" w:rsidDel="00E47984" w:rsidRDefault="00AE679C" w:rsidP="00B46D58">
      <w:pPr>
        <w:widowControl w:val="0"/>
        <w:spacing w:after="160"/>
        <w:jc w:val="center"/>
        <w:rPr>
          <w:del w:id="35" w:author="Vardan" w:date="2022-05-29T22:21:00Z"/>
          <w:rFonts w:ascii="GHEA Grapalat" w:hAnsi="GHEA Grapalat" w:cs="Sylfaen"/>
          <w:b/>
        </w:rPr>
      </w:pPr>
    </w:p>
    <w:p w:rsidR="004373E3" w:rsidRDefault="004373E3" w:rsidP="00B46D58">
      <w:pPr>
        <w:rPr>
          <w:rFonts w:ascii="GHEA Grapalat" w:hAnsi="GHEA Grapalat"/>
          <w:b/>
        </w:rPr>
      </w:pPr>
      <w:del w:id="36"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55EF9">
        <w:rPr>
          <w:rFonts w:ascii="GHEA Grapalat" w:hAnsi="GHEA Grapalat"/>
          <w:b/>
        </w:rPr>
        <w:t>EQ-BMKhTsDzB-24/13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55EF9">
        <w:rPr>
          <w:rFonts w:ascii="GHEA Grapalat" w:hAnsi="GHEA Grapalat"/>
          <w:b/>
        </w:rPr>
        <w:t>EQ-BMKhTsDzB-24/13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55EF9">
        <w:rPr>
          <w:rFonts w:ascii="GHEA Grapalat" w:hAnsi="GHEA Grapalat"/>
          <w:b/>
        </w:rPr>
        <w:t>EQ-BMKhTsDzB-24/13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55EF9">
        <w:rPr>
          <w:rFonts w:ascii="GHEA Grapalat" w:hAnsi="GHEA Grapalat"/>
          <w:b/>
        </w:rPr>
        <w:t>EQ-BMKhTsDzB-24/13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55EF9">
        <w:rPr>
          <w:rFonts w:ascii="GHEA Grapalat" w:hAnsi="GHEA Grapalat"/>
          <w:b/>
        </w:rPr>
        <w:t>EQ-BMKhTsDzB-24/13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84A9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84A9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84A9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84A9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84A9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84A9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84A9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84A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84A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84A9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84A9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84A9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84A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84A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84A9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84A9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84A9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84A9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84A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84A9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84A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84A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9"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55EF9">
        <w:rPr>
          <w:rFonts w:ascii="GHEA Grapalat" w:hAnsi="GHEA Grapalat"/>
          <w:b/>
        </w:rPr>
        <w:t>EQ-BMKhTsDzB-24/13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55EF9">
        <w:rPr>
          <w:rFonts w:ascii="GHEA Grapalat" w:hAnsi="GHEA Grapalat"/>
          <w:b/>
        </w:rPr>
        <w:t>EQ-BMKhTsDzB-24/13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03659" w:rsidRPr="005744FC" w:rsidTr="00555EF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3659" w:rsidRPr="005744FC" w:rsidRDefault="00103659" w:rsidP="0010365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03659" w:rsidRDefault="00103659"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Консультационные услуги по техническому контролю качества работ по сносу здания N10, 4-й переулок, ул. Арцаха,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r>
      <w:tr w:rsidR="00103659" w:rsidRPr="005744FC" w:rsidTr="00555EF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3659" w:rsidRPr="00DC6D40" w:rsidRDefault="00103659" w:rsidP="0010365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103659" w:rsidRDefault="00103659"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Консультационные услуги по техническому контролю качества работ по сносу аварийного здания N8, 4-й переулок, улица Арцаха,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555EF9">
        <w:rPr>
          <w:rFonts w:ascii="GHEA Grapalat" w:hAnsi="GHEA Grapalat"/>
          <w:b/>
          <w:sz w:val="24"/>
          <w:szCs w:val="24"/>
        </w:rPr>
        <w:t>EQ-BMKhTsDzB-24/13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555EF9">
        <w:rPr>
          <w:rFonts w:ascii="GHEA Grapalat" w:hAnsi="GHEA Grapalat"/>
          <w:b/>
        </w:rPr>
        <w:t>EQ-BMKhTsDzB-24/13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55EF9">
        <w:rPr>
          <w:rFonts w:ascii="GHEA Grapalat" w:hAnsi="GHEA Grapalat"/>
          <w:b/>
          <w:sz w:val="22"/>
          <w:szCs w:val="22"/>
        </w:rPr>
        <w:t>EQ-BMKhTsDzB-24/13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40"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1"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555EF9">
        <w:rPr>
          <w:rFonts w:ascii="GHEA Grapalat" w:hAnsi="GHEA Grapalat"/>
          <w:b/>
          <w:sz w:val="22"/>
          <w:szCs w:val="22"/>
        </w:rPr>
        <w:t>EQ-BMKhTsDzB-24/13</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555EF9">
              <w:rPr>
                <w:rFonts w:ascii="GHEA Grapalat" w:hAnsi="GHEA Grapalat"/>
                <w:b/>
                <w:sz w:val="22"/>
                <w:szCs w:val="22"/>
              </w:rPr>
              <w:t>EQ-BMKhTsDzB-24/13</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55EF9">
        <w:rPr>
          <w:rFonts w:ascii="GHEA Grapalat" w:hAnsi="GHEA Grapalat"/>
          <w:b/>
          <w:sz w:val="24"/>
          <w:szCs w:val="24"/>
        </w:rPr>
        <w:t>EQ-BMKhTsDzB-24/13</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2"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3"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4"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55EF9">
        <w:rPr>
          <w:rFonts w:ascii="GHEA Grapalat" w:hAnsi="GHEA Grapalat"/>
          <w:b/>
        </w:rPr>
        <w:t>EQ-BMKhTsDzB-24/13</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55EF9">
              <w:rPr>
                <w:rFonts w:ascii="GHEA Grapalat" w:hAnsi="GHEA Grapalat"/>
                <w:b/>
                <w:i/>
                <w:sz w:val="22"/>
                <w:szCs w:val="22"/>
              </w:rPr>
              <w:t>EQ-BMKhTsDzB-24/13</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555EF9">
        <w:rPr>
          <w:rFonts w:ascii="GHEA Grapalat" w:hAnsi="GHEA Grapalat"/>
          <w:b/>
          <w:sz w:val="24"/>
          <w:szCs w:val="24"/>
        </w:rPr>
        <w:t>EQ-BMKhTsDzB-24/13</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55EF9">
        <w:tc>
          <w:tcPr>
            <w:tcW w:w="2631" w:type="dxa"/>
          </w:tcPr>
          <w:p w:rsidR="00333CBB" w:rsidRPr="00333CBB" w:rsidRDefault="00333CBB" w:rsidP="00555EF9">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55EF9">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55EF9">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55EF9">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55EF9">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55EF9">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555EF9">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555EF9">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555EF9">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 xml:space="preserve">неконтролирование и неоценка процесса строительных работ в соответствии с графиком, </w:t>
            </w:r>
            <w:r w:rsidRPr="00882131">
              <w:rPr>
                <w:rFonts w:ascii="GHEA Grapalat" w:hAnsi="GHEA Grapalat"/>
                <w:i/>
                <w:sz w:val="16"/>
              </w:rPr>
              <w:lastRenderedPageBreak/>
              <w:t>указанным в договоре</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882131" w:rsidRPr="00333CBB" w:rsidTr="00555EF9">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39"/>
        <w:gridCol w:w="1180"/>
        <w:gridCol w:w="1361"/>
        <w:gridCol w:w="825"/>
        <w:gridCol w:w="1631"/>
        <w:gridCol w:w="2127"/>
      </w:tblGrid>
      <w:tr w:rsidR="00C423CE" w:rsidRPr="00E40AC8" w:rsidTr="00555EF9">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55EF9">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DC6D4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3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r w:rsidRPr="00E40AC8">
              <w:rPr>
                <w:rFonts w:ascii="GHEA Grapalat" w:hAnsi="GHEA Grapalat"/>
                <w:sz w:val="20"/>
              </w:rPr>
              <w:t>общий объем</w:t>
            </w:r>
          </w:p>
        </w:tc>
        <w:tc>
          <w:tcPr>
            <w:tcW w:w="375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DC6D4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p>
        </w:tc>
        <w:tc>
          <w:tcPr>
            <w:tcW w:w="483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rPr>
            </w:pPr>
            <w:r w:rsidRPr="00E40AC8">
              <w:rPr>
                <w:rFonts w:ascii="GHEA Grapalat" w:hAnsi="GHEA Grapalat"/>
                <w:sz w:val="20"/>
              </w:rPr>
              <w:t>адрес</w:t>
            </w:r>
          </w:p>
        </w:tc>
        <w:tc>
          <w:tcPr>
            <w:tcW w:w="212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55EF9">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25759E" w:rsidRPr="00E40AC8" w:rsidTr="00DC6D4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25759E" w:rsidRPr="00E40AC8" w:rsidRDefault="0025759E" w:rsidP="0025759E">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5759E" w:rsidRDefault="0025759E" w:rsidP="0025759E">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524</w:t>
            </w:r>
          </w:p>
        </w:tc>
        <w:tc>
          <w:tcPr>
            <w:tcW w:w="4839" w:type="dxa"/>
            <w:vMerge w:val="restart"/>
            <w:tcBorders>
              <w:top w:val="single" w:sz="4" w:space="0" w:color="auto"/>
              <w:left w:val="single" w:sz="4" w:space="0" w:color="auto"/>
              <w:right w:val="single" w:sz="4" w:space="0" w:color="auto"/>
            </w:tcBorders>
          </w:tcPr>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Техническое описание</w:t>
            </w:r>
          </w:p>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Общих требований к обслуживанию:</w:t>
            </w:r>
          </w:p>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 xml:space="preserve">1. Технический надзор осуществляется на основании проектно-сметной документации, предоставленной Заказчиком, и обеспечивает </w:t>
            </w:r>
            <w:r w:rsidRPr="00882131">
              <w:rPr>
                <w:rFonts w:ascii="GHEA Grapalat" w:hAnsi="GHEA Grapalat"/>
                <w:sz w:val="20"/>
              </w:rPr>
              <w:lastRenderedPageBreak/>
              <w:t>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3. Основными обязанностями исполнителя технического надзора  являются:</w:t>
            </w:r>
          </w:p>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 ежедневно фотографировать состояние объекта строительства от начала до конца строительства;</w:t>
            </w:r>
          </w:p>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 проверять и утверждать рабочие и исполнительные документы, подготовленные Подрядчиком,</w:t>
            </w:r>
          </w:p>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 xml:space="preserve">• контролировать и оценивать процесс </w:t>
            </w:r>
            <w:r w:rsidRPr="00882131">
              <w:rPr>
                <w:rFonts w:ascii="GHEA Grapalat" w:hAnsi="GHEA Grapalat"/>
                <w:sz w:val="20"/>
              </w:rPr>
              <w:lastRenderedPageBreak/>
              <w:t>строительства, чтобы обеспечить завершение строительства в соответствии с графиком, указанным в контракте;</w:t>
            </w:r>
          </w:p>
          <w:p w:rsidR="0025759E" w:rsidRPr="00882131" w:rsidRDefault="0025759E" w:rsidP="0025759E">
            <w:pPr>
              <w:widowControl w:val="0"/>
              <w:spacing w:after="120"/>
              <w:jc w:val="both"/>
              <w:rPr>
                <w:rFonts w:ascii="GHEA Grapalat" w:hAnsi="GHEA Grapalat"/>
                <w:sz w:val="20"/>
              </w:rPr>
            </w:pPr>
            <w:r w:rsidRPr="00882131">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sz w:val="20"/>
                <w:lang w:val="hy-AM"/>
              </w:rPr>
              <w:t xml:space="preserve"> </w:t>
            </w:r>
            <w:r w:rsidRPr="00882131">
              <w:rPr>
                <w:rFonts w:ascii="GHEA Grapalat" w:hAnsi="GHEA Grapalat"/>
                <w:sz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 проводить измерения объемов работ и участвовать в составлении и утверждении исполнительных документов,</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 xml:space="preserve">• после завершения строительства предоставить Заказчику отчет о выполненных работах, прилагая фотографии, необходимые чертежи, акты </w:t>
            </w:r>
            <w:r w:rsidRPr="00882131">
              <w:rPr>
                <w:rFonts w:ascii="GHEA Grapalat" w:hAnsi="GHEA Grapalat"/>
                <w:sz w:val="20"/>
                <w:lang w:val="hy-AM"/>
              </w:rPr>
              <w:lastRenderedPageBreak/>
              <w:t>закрытых работ, акты испытаний, сертификаты,</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 измерить работы, которые должны быть выполнены по указанию Заказчика.</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Требования к отчетности:</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Участник должен иметь лицензию на </w:t>
            </w:r>
            <w:r w:rsidRPr="00882131">
              <w:rPr>
                <w:rFonts w:ascii="GHEA Grapalat" w:hAnsi="GHEA Grapalat"/>
                <w:sz w:val="20"/>
                <w:lang w:val="hy-AM"/>
              </w:rPr>
              <w:lastRenderedPageBreak/>
              <w:t>осуществление деятельности по техническому контролю качества по следующим направлениям градостроительства:</w:t>
            </w:r>
          </w:p>
          <w:p w:rsidR="0025759E" w:rsidRPr="00882131" w:rsidRDefault="0025759E" w:rsidP="0025759E">
            <w:pPr>
              <w:widowControl w:val="0"/>
              <w:spacing w:after="120"/>
              <w:jc w:val="both"/>
              <w:rPr>
                <w:rFonts w:ascii="GHEA Grapalat" w:hAnsi="GHEA Grapalat"/>
                <w:sz w:val="20"/>
                <w:lang w:val="hy-AM"/>
              </w:rPr>
            </w:pPr>
            <w:r w:rsidRPr="00882131">
              <w:rPr>
                <w:rFonts w:ascii="GHEA Grapalat" w:hAnsi="GHEA Grapalat"/>
                <w:sz w:val="20"/>
                <w:lang w:val="hy-AM"/>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tc>
        <w:tc>
          <w:tcPr>
            <w:tcW w:w="1180" w:type="dxa"/>
            <w:tcBorders>
              <w:top w:val="single" w:sz="4" w:space="0" w:color="auto"/>
              <w:left w:val="single" w:sz="4" w:space="0" w:color="auto"/>
              <w:bottom w:val="single" w:sz="4" w:space="0" w:color="auto"/>
              <w:right w:val="single" w:sz="4" w:space="0" w:color="auto"/>
            </w:tcBorders>
            <w:vAlign w:val="center"/>
          </w:tcPr>
          <w:p w:rsidR="0025759E" w:rsidRPr="00E40AC8" w:rsidRDefault="0025759E" w:rsidP="0025759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5759E" w:rsidRPr="00E40AC8" w:rsidRDefault="0025759E" w:rsidP="0025759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5759E" w:rsidRPr="00E40AC8" w:rsidRDefault="0025759E" w:rsidP="0025759E">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25759E" w:rsidRDefault="0025759E" w:rsidP="0025759E">
            <w:pPr>
              <w:rPr>
                <w:rFonts w:ascii="GHEA Grapalat" w:hAnsi="GHEA Grapalat" w:cs="Calibri"/>
                <w:color w:val="000000"/>
                <w:sz w:val="18"/>
                <w:szCs w:val="18"/>
              </w:rPr>
            </w:pPr>
            <w:r>
              <w:rPr>
                <w:rFonts w:ascii="GHEA Grapalat" w:hAnsi="GHEA Grapalat" w:cs="Calibri"/>
                <w:color w:val="000000"/>
                <w:sz w:val="18"/>
                <w:szCs w:val="18"/>
              </w:rPr>
              <w:t>ул. Кургинян, здание 6/3</w:t>
            </w:r>
          </w:p>
        </w:tc>
        <w:tc>
          <w:tcPr>
            <w:tcW w:w="2127" w:type="dxa"/>
            <w:tcBorders>
              <w:top w:val="single" w:sz="4" w:space="0" w:color="auto"/>
              <w:left w:val="single" w:sz="4" w:space="0" w:color="auto"/>
              <w:bottom w:val="single" w:sz="4" w:space="0" w:color="auto"/>
              <w:right w:val="single" w:sz="4" w:space="0" w:color="auto"/>
            </w:tcBorders>
            <w:vAlign w:val="center"/>
          </w:tcPr>
          <w:p w:rsidR="0025759E" w:rsidRDefault="0025759E" w:rsidP="0025759E">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r w:rsidR="0025759E" w:rsidRPr="00E40AC8" w:rsidTr="00DC6D4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25759E" w:rsidRPr="00DC6D40" w:rsidRDefault="0025759E" w:rsidP="0025759E">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25759E" w:rsidRDefault="0025759E" w:rsidP="0025759E">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525</w:t>
            </w:r>
          </w:p>
        </w:tc>
        <w:tc>
          <w:tcPr>
            <w:tcW w:w="4839" w:type="dxa"/>
            <w:vMerge/>
            <w:tcBorders>
              <w:left w:val="single" w:sz="4" w:space="0" w:color="auto"/>
              <w:right w:val="single" w:sz="4" w:space="0" w:color="auto"/>
            </w:tcBorders>
          </w:tcPr>
          <w:p w:rsidR="0025759E" w:rsidRPr="00882131" w:rsidRDefault="0025759E" w:rsidP="0025759E">
            <w:pPr>
              <w:widowControl w:val="0"/>
              <w:spacing w:after="120"/>
              <w:jc w:val="both"/>
              <w:rPr>
                <w:rFonts w:ascii="GHEA Grapalat" w:hAnsi="GHEA Grapalat"/>
                <w:sz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25759E" w:rsidRPr="00E40AC8" w:rsidRDefault="0025759E" w:rsidP="0025759E">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5759E" w:rsidRPr="00E40AC8" w:rsidRDefault="0025759E" w:rsidP="0025759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5759E" w:rsidRPr="00E40AC8" w:rsidRDefault="0025759E" w:rsidP="0025759E">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25759E" w:rsidRDefault="0025759E" w:rsidP="0025759E">
            <w:pPr>
              <w:rPr>
                <w:rFonts w:ascii="GHEA Grapalat" w:hAnsi="GHEA Grapalat" w:cs="Calibri"/>
                <w:color w:val="000000"/>
                <w:sz w:val="18"/>
                <w:szCs w:val="18"/>
              </w:rPr>
            </w:pPr>
            <w:r>
              <w:rPr>
                <w:rFonts w:ascii="GHEA Grapalat" w:hAnsi="GHEA Grapalat" w:cs="Calibri"/>
                <w:color w:val="000000"/>
                <w:sz w:val="18"/>
                <w:szCs w:val="18"/>
              </w:rPr>
              <w:t>Давташен, 4-й квартал, здание 15/1</w:t>
            </w:r>
          </w:p>
        </w:tc>
        <w:tc>
          <w:tcPr>
            <w:tcW w:w="2127" w:type="dxa"/>
            <w:tcBorders>
              <w:top w:val="single" w:sz="4" w:space="0" w:color="auto"/>
              <w:left w:val="single" w:sz="4" w:space="0" w:color="auto"/>
              <w:bottom w:val="single" w:sz="4" w:space="0" w:color="auto"/>
              <w:right w:val="single" w:sz="4" w:space="0" w:color="auto"/>
            </w:tcBorders>
            <w:vAlign w:val="center"/>
          </w:tcPr>
          <w:p w:rsidR="0025759E" w:rsidRDefault="0025759E" w:rsidP="0025759E">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w:t>
            </w:r>
            <w:r>
              <w:rPr>
                <w:rFonts w:ascii="GHEA Grapalat" w:hAnsi="GHEA Grapalat" w:cs="Calibri"/>
                <w:color w:val="000000"/>
                <w:sz w:val="16"/>
                <w:szCs w:val="16"/>
              </w:rPr>
              <w:t>–</w:t>
            </w:r>
            <w:r w:rsidRPr="002A0EDE">
              <w:rPr>
                <w:rFonts w:ascii="GHEA Grapalat" w:hAnsi="GHEA Grapalat" w:cs="Calibri"/>
                <w:color w:val="000000"/>
                <w:sz w:val="16"/>
                <w:szCs w:val="16"/>
              </w:rPr>
              <w:t xml:space="preserve"> соглашение) вступает в силу со дня ратификации контракта на закупку строительных работ (после выделения финансовых средств </w:t>
            </w:r>
            <w:r>
              <w:rPr>
                <w:rFonts w:ascii="GHEA Grapalat" w:hAnsi="GHEA Grapalat" w:cs="Calibri"/>
                <w:color w:val="000000"/>
                <w:sz w:val="16"/>
                <w:szCs w:val="16"/>
              </w:rPr>
              <w:t>–</w:t>
            </w:r>
            <w:r w:rsidRPr="002A0EDE">
              <w:rPr>
                <w:rFonts w:ascii="GHEA Grapalat" w:hAnsi="GHEA Grapalat" w:cs="Calibri"/>
                <w:color w:val="000000"/>
                <w:sz w:val="16"/>
                <w:szCs w:val="16"/>
              </w:rPr>
              <w:t xml:space="preserve">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C6D40">
        <w:rPr>
          <w:rFonts w:ascii="GHEA Grapalat" w:hAnsi="GHEA Grapalat"/>
          <w:i/>
        </w:rPr>
        <w:t>«</w:t>
      </w:r>
      <w:r w:rsidRPr="00561745">
        <w:rPr>
          <w:rFonts w:ascii="GHEA Grapalat" w:hAnsi="GHEA Grapalat"/>
          <w:i/>
        </w:rPr>
        <w:tab/>
      </w:r>
      <w:r w:rsidR="00DC6D40">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C6D40" w:rsidRPr="00AD29CE">
        <w:rPr>
          <w:rFonts w:ascii="GHEA Grapalat" w:hAnsi="GHEA Grapalat"/>
          <w:i/>
        </w:rPr>
        <w:t>Г</w:t>
      </w:r>
      <w:r w:rsidRPr="00AD29CE">
        <w:rPr>
          <w:rFonts w:ascii="GHEA Grapalat" w:hAnsi="GHEA Grapalat"/>
          <w:i/>
        </w:rPr>
        <w:t>.</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55EF9">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55EF9">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55EF9">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55EF9">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555EF9">
            <w:pPr>
              <w:widowControl w:val="0"/>
              <w:spacing w:after="120"/>
              <w:jc w:val="center"/>
              <w:rPr>
                <w:rFonts w:ascii="GHEA Grapalat" w:hAnsi="GHEA Grapalat"/>
                <w:sz w:val="20"/>
              </w:rPr>
            </w:pPr>
          </w:p>
        </w:tc>
        <w:tc>
          <w:tcPr>
            <w:tcW w:w="1620" w:type="dxa"/>
          </w:tcPr>
          <w:p w:rsidR="00FF268B" w:rsidRPr="00E40AC8" w:rsidRDefault="00FF268B" w:rsidP="00555EF9">
            <w:pPr>
              <w:widowControl w:val="0"/>
              <w:spacing w:after="120"/>
              <w:jc w:val="center"/>
              <w:rPr>
                <w:rFonts w:ascii="GHEA Grapalat" w:hAnsi="GHEA Grapalat"/>
                <w:sz w:val="20"/>
              </w:rPr>
            </w:pPr>
          </w:p>
        </w:tc>
        <w:tc>
          <w:tcPr>
            <w:tcW w:w="2236" w:type="dxa"/>
          </w:tcPr>
          <w:p w:rsidR="00FF268B" w:rsidRPr="00F412AC" w:rsidRDefault="00FF268B" w:rsidP="00555EF9">
            <w:pPr>
              <w:widowControl w:val="0"/>
              <w:spacing w:after="120"/>
              <w:jc w:val="center"/>
              <w:rPr>
                <w:rFonts w:ascii="GHEA Grapalat" w:hAnsi="GHEA Grapalat"/>
                <w:sz w:val="16"/>
              </w:rPr>
            </w:pPr>
          </w:p>
        </w:tc>
        <w:tc>
          <w:tcPr>
            <w:tcW w:w="682" w:type="dxa"/>
            <w:vAlign w:val="center"/>
          </w:tcPr>
          <w:p w:rsidR="00FF268B" w:rsidRPr="00F412AC" w:rsidRDefault="00FF268B" w:rsidP="00555EF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555EF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555EF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555EF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555EF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555EF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555EF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555EF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555EF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555EF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555EF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555EF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555EF9">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5759E" w:rsidRPr="00F412AC" w:rsidTr="00555EF9">
        <w:trPr>
          <w:trHeight w:val="363"/>
          <w:jc w:val="center"/>
        </w:trPr>
        <w:tc>
          <w:tcPr>
            <w:tcW w:w="1207" w:type="dxa"/>
            <w:vAlign w:val="center"/>
          </w:tcPr>
          <w:p w:rsidR="0025759E" w:rsidRDefault="0025759E" w:rsidP="0025759E">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25759E" w:rsidRDefault="0025759E" w:rsidP="0025759E">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524</w:t>
            </w:r>
          </w:p>
        </w:tc>
        <w:tc>
          <w:tcPr>
            <w:tcW w:w="2236" w:type="dxa"/>
            <w:vAlign w:val="center"/>
          </w:tcPr>
          <w:p w:rsidR="0025759E" w:rsidRDefault="0025759E" w:rsidP="0025759E">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Консультационные услуги по техническому контролю качества работ по благоустройству двора детского </w:t>
            </w:r>
            <w:r>
              <w:rPr>
                <w:rFonts w:ascii="GHEA Grapalat" w:hAnsi="GHEA Grapalat" w:cs="Calibri"/>
                <w:b/>
                <w:bCs/>
                <w:i/>
                <w:iCs/>
                <w:color w:val="000000"/>
                <w:sz w:val="20"/>
                <w:szCs w:val="20"/>
              </w:rPr>
              <w:lastRenderedPageBreak/>
              <w:t>сада № 88 административного района Малатия-Себастия</w:t>
            </w:r>
          </w:p>
        </w:tc>
        <w:tc>
          <w:tcPr>
            <w:tcW w:w="682" w:type="dxa"/>
            <w:vAlign w:val="center"/>
          </w:tcPr>
          <w:p w:rsidR="0025759E" w:rsidRPr="00A42C01" w:rsidRDefault="0025759E" w:rsidP="0025759E">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25759E" w:rsidRPr="00F412AC" w:rsidRDefault="0025759E" w:rsidP="0025759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25759E" w:rsidRPr="00F412AC" w:rsidRDefault="0025759E" w:rsidP="0025759E">
            <w:pPr>
              <w:widowControl w:val="0"/>
              <w:spacing w:after="120"/>
              <w:jc w:val="center"/>
              <w:rPr>
                <w:rFonts w:ascii="GHEA Grapalat" w:hAnsi="GHEA Grapalat"/>
                <w:b/>
                <w:sz w:val="16"/>
              </w:rPr>
            </w:pPr>
            <w:r w:rsidRPr="00F412AC">
              <w:rPr>
                <w:rFonts w:ascii="GHEA Grapalat" w:hAnsi="GHEA Grapalat"/>
                <w:sz w:val="16"/>
              </w:rPr>
              <w:t>... %</w:t>
            </w:r>
          </w:p>
        </w:tc>
      </w:tr>
      <w:tr w:rsidR="0025759E" w:rsidRPr="00F412AC" w:rsidTr="00555EF9">
        <w:trPr>
          <w:trHeight w:val="363"/>
          <w:jc w:val="center"/>
        </w:trPr>
        <w:tc>
          <w:tcPr>
            <w:tcW w:w="1207" w:type="dxa"/>
            <w:vAlign w:val="center"/>
          </w:tcPr>
          <w:p w:rsidR="0025759E" w:rsidRDefault="0025759E" w:rsidP="0025759E">
            <w:pPr>
              <w:widowControl w:val="0"/>
              <w:spacing w:after="120"/>
              <w:jc w:val="center"/>
              <w:rPr>
                <w:rFonts w:ascii="GHEA Grapalat" w:hAnsi="GHEA Grapalat"/>
                <w:sz w:val="20"/>
              </w:rPr>
            </w:pPr>
            <w:r>
              <w:rPr>
                <w:rFonts w:ascii="GHEA Grapalat" w:hAnsi="GHEA Grapalat"/>
                <w:sz w:val="20"/>
              </w:rPr>
              <w:lastRenderedPageBreak/>
              <w:t>2</w:t>
            </w:r>
          </w:p>
        </w:tc>
        <w:tc>
          <w:tcPr>
            <w:tcW w:w="1620" w:type="dxa"/>
            <w:vAlign w:val="center"/>
          </w:tcPr>
          <w:p w:rsidR="0025759E" w:rsidRDefault="0025759E" w:rsidP="0025759E">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525</w:t>
            </w:r>
          </w:p>
        </w:tc>
        <w:tc>
          <w:tcPr>
            <w:tcW w:w="2236" w:type="dxa"/>
            <w:vAlign w:val="center"/>
          </w:tcPr>
          <w:p w:rsidR="0025759E" w:rsidRDefault="0025759E" w:rsidP="0025759E">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Консультационные услуги по техническому контролю качества работ по благоустройству двора детского сада №62 административного района Давташен </w:t>
            </w:r>
          </w:p>
        </w:tc>
        <w:tc>
          <w:tcPr>
            <w:tcW w:w="682" w:type="dxa"/>
            <w:vAlign w:val="center"/>
          </w:tcPr>
          <w:p w:rsidR="0025759E" w:rsidRPr="00A42C01" w:rsidRDefault="0025759E" w:rsidP="0025759E">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25759E" w:rsidRPr="00F412AC" w:rsidRDefault="0025759E" w:rsidP="0025759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25759E" w:rsidRPr="00F412AC" w:rsidRDefault="0025759E" w:rsidP="0025759E">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25759E" w:rsidRPr="00F412AC" w:rsidRDefault="0025759E" w:rsidP="0025759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A91" w:rsidRDefault="00784A91">
      <w:r>
        <w:separator/>
      </w:r>
    </w:p>
  </w:endnote>
  <w:endnote w:type="continuationSeparator" w:id="0">
    <w:p w:rsidR="00784A91" w:rsidRDefault="0078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55EF9" w:rsidRPr="00305BEC" w:rsidRDefault="00555EF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2EB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A91" w:rsidRDefault="00784A91">
      <w:r>
        <w:separator/>
      </w:r>
    </w:p>
  </w:footnote>
  <w:footnote w:type="continuationSeparator" w:id="0">
    <w:p w:rsidR="00784A91" w:rsidRDefault="00784A91">
      <w:r>
        <w:continuationSeparator/>
      </w:r>
    </w:p>
  </w:footnote>
  <w:footnote w:id="1">
    <w:p w:rsidR="00555EF9" w:rsidRDefault="00555EF9" w:rsidP="00720627">
      <w:pPr>
        <w:pStyle w:val="FootnoteText"/>
        <w:jc w:val="both"/>
        <w:rPr>
          <w:rFonts w:asciiTheme="minorHAnsi" w:hAnsiTheme="minorHAnsi"/>
        </w:rPr>
      </w:pPr>
    </w:p>
    <w:p w:rsidR="00555EF9" w:rsidRPr="004D0297" w:rsidRDefault="00555EF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55EF9" w:rsidRPr="004D0297" w:rsidRDefault="00555EF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5EF9" w:rsidRPr="004D0297" w:rsidRDefault="00555EF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5EF9" w:rsidRPr="004D0297" w:rsidRDefault="00555EF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55EF9" w:rsidRPr="004D0297" w:rsidRDefault="00555EF9" w:rsidP="004604D3">
      <w:pPr>
        <w:pStyle w:val="FootnoteText"/>
        <w:ind w:firstLine="708"/>
      </w:pPr>
    </w:p>
  </w:footnote>
  <w:footnote w:id="2">
    <w:p w:rsidR="00555EF9" w:rsidRPr="008842CE" w:rsidRDefault="00555EF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55EF9" w:rsidRPr="00936FBF" w:rsidRDefault="00555EF9">
      <w:pPr>
        <w:pStyle w:val="FootnoteText"/>
        <w:rPr>
          <w:lang w:val="af-ZA"/>
        </w:rPr>
      </w:pPr>
    </w:p>
  </w:footnote>
  <w:footnote w:id="3">
    <w:p w:rsidR="00555EF9" w:rsidRPr="00FE2AA4" w:rsidRDefault="00555EF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55EF9" w:rsidRPr="008842CE" w:rsidRDefault="00555EF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55EF9" w:rsidRPr="000811C1" w:rsidRDefault="00555EF9">
      <w:pPr>
        <w:pStyle w:val="FootnoteText"/>
        <w:rPr>
          <w:lang w:val="af-ZA"/>
        </w:rPr>
      </w:pPr>
    </w:p>
  </w:footnote>
  <w:footnote w:id="5">
    <w:p w:rsidR="00555EF9" w:rsidRPr="00BB3AD3" w:rsidRDefault="00555EF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55EF9" w:rsidRPr="00BB3AD3" w:rsidRDefault="00555EF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55EF9" w:rsidRPr="00503411" w:rsidRDefault="00555EF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55EF9" w:rsidRPr="00DF0ADE" w:rsidRDefault="00555EF9" w:rsidP="00DF0ADE">
      <w:pPr>
        <w:pStyle w:val="FootnoteText"/>
        <w:jc w:val="both"/>
        <w:rPr>
          <w:rFonts w:ascii="GHEA Grapalat" w:hAnsi="GHEA Grapalat" w:cs="Sylfaen"/>
          <w:i/>
          <w:sz w:val="16"/>
          <w:szCs w:val="16"/>
        </w:rPr>
      </w:pPr>
    </w:p>
  </w:footnote>
  <w:footnote w:id="6">
    <w:p w:rsidR="00555EF9" w:rsidRPr="00511966" w:rsidRDefault="00555EF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55EF9" w:rsidRPr="00A31673" w:rsidRDefault="00555EF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55EF9" w:rsidRDefault="00555EF9" w:rsidP="006B3E56">
      <w:pPr>
        <w:jc w:val="both"/>
      </w:pPr>
    </w:p>
    <w:p w:rsidR="00555EF9" w:rsidRPr="008444F1" w:rsidRDefault="00555EF9" w:rsidP="006B3E56">
      <w:pPr>
        <w:jc w:val="both"/>
        <w:rPr>
          <w:i/>
        </w:rPr>
      </w:pPr>
    </w:p>
    <w:p w:rsidR="00555EF9" w:rsidRDefault="00555EF9" w:rsidP="00827CAF">
      <w:pPr>
        <w:jc w:val="both"/>
      </w:pPr>
    </w:p>
    <w:p w:rsidR="00555EF9" w:rsidRPr="00B1013B" w:rsidRDefault="00555EF9"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55EF9" w:rsidRPr="00B1013B" w:rsidRDefault="00555EF9"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55EF9" w:rsidRPr="00B1013B" w:rsidRDefault="00555EF9"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55EF9" w:rsidRPr="00827CAF" w:rsidRDefault="00555EF9" w:rsidP="006B3E56">
      <w:pPr>
        <w:jc w:val="both"/>
        <w:rPr>
          <w:rFonts w:ascii="GHEA Grapalat" w:hAnsi="GHEA Grapalat"/>
          <w:sz w:val="20"/>
          <w:szCs w:val="20"/>
        </w:rPr>
      </w:pPr>
    </w:p>
    <w:p w:rsidR="00555EF9" w:rsidRDefault="00555EF9" w:rsidP="006B3E56">
      <w:pPr>
        <w:pStyle w:val="FootnoteText"/>
        <w:rPr>
          <w:rFonts w:asciiTheme="minorHAnsi" w:hAnsiTheme="minorHAnsi"/>
          <w:lang w:val="af-ZA"/>
        </w:rPr>
      </w:pPr>
    </w:p>
  </w:footnote>
  <w:footnote w:id="9">
    <w:p w:rsidR="00555EF9" w:rsidRPr="00DC619D" w:rsidRDefault="00555EF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55EF9" w:rsidRPr="00D3436F" w:rsidRDefault="00555EF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55EF9" w:rsidRPr="00D3436F" w:rsidRDefault="00555EF9">
      <w:pPr>
        <w:pStyle w:val="FootnoteText"/>
        <w:rPr>
          <w:lang w:val="es-ES"/>
        </w:rPr>
      </w:pPr>
    </w:p>
  </w:footnote>
  <w:footnote w:id="11">
    <w:p w:rsidR="00555EF9" w:rsidRPr="008842CE" w:rsidRDefault="00555EF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55EF9" w:rsidRPr="008842CE" w:rsidRDefault="00555EF9" w:rsidP="00583650">
      <w:pPr>
        <w:pStyle w:val="FootnoteText"/>
        <w:jc w:val="both"/>
        <w:rPr>
          <w:rFonts w:ascii="GHEA Grapalat" w:hAnsi="GHEA Grapalat"/>
        </w:rPr>
      </w:pPr>
    </w:p>
  </w:footnote>
  <w:footnote w:id="12">
    <w:p w:rsidR="00555EF9" w:rsidRPr="008842CE" w:rsidRDefault="00555EF9" w:rsidP="00583650">
      <w:pPr>
        <w:pStyle w:val="FootnoteText"/>
        <w:jc w:val="both"/>
      </w:pPr>
    </w:p>
  </w:footnote>
  <w:footnote w:id="13">
    <w:p w:rsidR="00555EF9" w:rsidRPr="00217344" w:rsidRDefault="00555EF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555EF9" w:rsidRPr="008842CE" w:rsidRDefault="00555EF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55EF9" w:rsidRPr="008842CE" w:rsidRDefault="00555EF9" w:rsidP="000A214C">
      <w:pPr>
        <w:pStyle w:val="FootnoteText"/>
        <w:jc w:val="both"/>
        <w:rPr>
          <w:rFonts w:ascii="GHEA Grapalat" w:hAnsi="GHEA Grapalat"/>
        </w:rPr>
      </w:pPr>
    </w:p>
  </w:footnote>
  <w:footnote w:id="15">
    <w:p w:rsidR="00555EF9" w:rsidRPr="008842CE" w:rsidRDefault="00555EF9" w:rsidP="000A214C">
      <w:pPr>
        <w:pStyle w:val="FootnoteText"/>
        <w:jc w:val="both"/>
      </w:pPr>
    </w:p>
  </w:footnote>
  <w:footnote w:id="16">
    <w:p w:rsidR="00555EF9" w:rsidRPr="00186B0B" w:rsidRDefault="00555EF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55EF9" w:rsidRPr="00186B0B" w:rsidRDefault="00555EF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555EF9" w:rsidRPr="006F5F33" w:rsidRDefault="00555EF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55EF9" w:rsidRPr="00615130" w:rsidRDefault="00555EF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55EF9" w:rsidRPr="00615130" w:rsidRDefault="00555EF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55EF9" w:rsidRPr="00615130" w:rsidRDefault="00555EF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55EF9" w:rsidRPr="006F5F33" w:rsidRDefault="00555EF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55EF9" w:rsidRPr="00552B23" w:rsidTr="004C5A03">
        <w:tc>
          <w:tcPr>
            <w:tcW w:w="2631" w:type="dxa"/>
          </w:tcPr>
          <w:p w:rsidR="00555EF9" w:rsidRPr="00552B23" w:rsidRDefault="00555EF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55EF9" w:rsidRPr="00710CEC" w:rsidRDefault="00555EF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55EF9" w:rsidRPr="00710CEC" w:rsidRDefault="00555EF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55EF9" w:rsidRPr="00552B23" w:rsidTr="004C5A03">
        <w:tc>
          <w:tcPr>
            <w:tcW w:w="2631" w:type="dxa"/>
          </w:tcPr>
          <w:p w:rsidR="00555EF9" w:rsidRDefault="00555EF9" w:rsidP="00193C10">
            <w:pPr>
              <w:pStyle w:val="NormalWeb"/>
              <w:spacing w:line="360" w:lineRule="auto"/>
              <w:jc w:val="center"/>
              <w:rPr>
                <w:rFonts w:ascii="GHEA Grapalat" w:hAnsi="GHEA Grapalat" w:cs="Sylfaen"/>
                <w:b/>
                <w:sz w:val="16"/>
                <w:szCs w:val="16"/>
                <w:lang w:val="hy-AM"/>
              </w:rPr>
            </w:pPr>
          </w:p>
        </w:tc>
        <w:tc>
          <w:tcPr>
            <w:tcW w:w="2631" w:type="dxa"/>
          </w:tcPr>
          <w:p w:rsidR="00555EF9" w:rsidRPr="00552B23" w:rsidRDefault="00555E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555EF9" w:rsidRPr="00552B23" w:rsidRDefault="00555EF9" w:rsidP="00193C10">
            <w:pPr>
              <w:pStyle w:val="NormalWeb"/>
              <w:spacing w:before="0" w:beforeAutospacing="0" w:after="0" w:afterAutospacing="0" w:line="360" w:lineRule="auto"/>
              <w:jc w:val="center"/>
              <w:rPr>
                <w:rFonts w:ascii="GHEA Grapalat" w:hAnsi="GHEA Grapalat"/>
                <w:i/>
                <w:sz w:val="16"/>
              </w:rPr>
            </w:pPr>
          </w:p>
        </w:tc>
      </w:tr>
      <w:tr w:rsidR="00555EF9" w:rsidRPr="00552B23" w:rsidTr="004C5A03">
        <w:tc>
          <w:tcPr>
            <w:tcW w:w="2631" w:type="dxa"/>
          </w:tcPr>
          <w:p w:rsidR="00555EF9" w:rsidRDefault="00555EF9" w:rsidP="00193C10">
            <w:pPr>
              <w:pStyle w:val="NormalWeb"/>
              <w:spacing w:line="360" w:lineRule="auto"/>
              <w:jc w:val="center"/>
              <w:rPr>
                <w:rFonts w:ascii="GHEA Grapalat" w:hAnsi="GHEA Grapalat" w:cs="Sylfaen"/>
                <w:b/>
                <w:sz w:val="16"/>
                <w:szCs w:val="16"/>
                <w:lang w:val="hy-AM"/>
              </w:rPr>
            </w:pPr>
          </w:p>
        </w:tc>
        <w:tc>
          <w:tcPr>
            <w:tcW w:w="2631" w:type="dxa"/>
          </w:tcPr>
          <w:p w:rsidR="00555EF9" w:rsidRPr="00552B23" w:rsidRDefault="00555E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555EF9" w:rsidRPr="00552B23" w:rsidRDefault="00555EF9" w:rsidP="00193C10">
            <w:pPr>
              <w:pStyle w:val="NormalWeb"/>
              <w:spacing w:before="0" w:beforeAutospacing="0" w:after="0" w:afterAutospacing="0" w:line="360" w:lineRule="auto"/>
              <w:jc w:val="center"/>
              <w:rPr>
                <w:rFonts w:ascii="GHEA Grapalat" w:hAnsi="GHEA Grapalat"/>
                <w:i/>
                <w:sz w:val="16"/>
              </w:rPr>
            </w:pPr>
          </w:p>
        </w:tc>
      </w:tr>
      <w:tr w:rsidR="00555EF9" w:rsidRPr="00552B23" w:rsidTr="004C5A03">
        <w:tc>
          <w:tcPr>
            <w:tcW w:w="2631" w:type="dxa"/>
          </w:tcPr>
          <w:p w:rsidR="00555EF9" w:rsidRDefault="00555EF9" w:rsidP="00193C10">
            <w:pPr>
              <w:pStyle w:val="NormalWeb"/>
              <w:spacing w:line="360" w:lineRule="auto"/>
              <w:jc w:val="center"/>
              <w:rPr>
                <w:rFonts w:ascii="GHEA Grapalat" w:hAnsi="GHEA Grapalat" w:cs="Sylfaen"/>
                <w:b/>
                <w:sz w:val="16"/>
                <w:szCs w:val="16"/>
                <w:lang w:val="hy-AM"/>
              </w:rPr>
            </w:pPr>
          </w:p>
        </w:tc>
        <w:tc>
          <w:tcPr>
            <w:tcW w:w="2631" w:type="dxa"/>
          </w:tcPr>
          <w:p w:rsidR="00555EF9" w:rsidRPr="00552B23" w:rsidRDefault="00555E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555EF9" w:rsidRPr="00552B23" w:rsidRDefault="00555EF9" w:rsidP="00193C10">
            <w:pPr>
              <w:pStyle w:val="NormalWeb"/>
              <w:spacing w:before="0" w:beforeAutospacing="0" w:after="0" w:afterAutospacing="0" w:line="360" w:lineRule="auto"/>
              <w:jc w:val="center"/>
              <w:rPr>
                <w:rFonts w:ascii="GHEA Grapalat" w:hAnsi="GHEA Grapalat"/>
                <w:i/>
                <w:sz w:val="16"/>
              </w:rPr>
            </w:pPr>
          </w:p>
        </w:tc>
      </w:tr>
    </w:tbl>
    <w:p w:rsidR="00555EF9" w:rsidRPr="00615130" w:rsidRDefault="00555EF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55EF9" w:rsidRPr="00576D9C" w:rsidRDefault="00555EF9" w:rsidP="003B2F27">
      <w:pPr>
        <w:pStyle w:val="FootnoteText"/>
        <w:jc w:val="both"/>
        <w:rPr>
          <w:rFonts w:ascii="GHEA Grapalat" w:hAnsi="GHEA Grapalat"/>
          <w:lang w:val="hy-AM"/>
        </w:rPr>
      </w:pPr>
    </w:p>
  </w:footnote>
  <w:footnote w:id="19">
    <w:p w:rsidR="00555EF9" w:rsidRPr="006F5F33" w:rsidRDefault="00555EF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555EF9" w:rsidRPr="006F5F33" w:rsidRDefault="00555EF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55EF9" w:rsidRPr="006F5F33" w:rsidRDefault="00555EF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55EF9" w:rsidRPr="006F5F33" w:rsidRDefault="00555EF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55EF9" w:rsidRPr="009E00B3" w:rsidRDefault="00555EF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55EF9" w:rsidRPr="006F225E" w:rsidRDefault="00555EF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555EF9" w:rsidRPr="00E40AC8" w:rsidRDefault="00555EF9" w:rsidP="003B2F27">
      <w:pPr>
        <w:pStyle w:val="FootnoteText"/>
        <w:jc w:val="both"/>
      </w:pPr>
      <w:r>
        <w:rPr>
          <w:rStyle w:val="FootnoteReference"/>
        </w:rPr>
        <w:t>*</w:t>
      </w:r>
      <w:r>
        <w:t xml:space="preserve"> </w:t>
      </w:r>
    </w:p>
  </w:footnote>
  <w:footnote w:id="24">
    <w:p w:rsidR="00555EF9" w:rsidRPr="00E40AC8" w:rsidRDefault="00555EF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555EF9" w:rsidRPr="00CA2754" w:rsidRDefault="00555EF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55EF9" w:rsidRPr="00CA2754" w:rsidRDefault="00555EF9" w:rsidP="003B2F27">
      <w:pPr>
        <w:pStyle w:val="FootnoteText"/>
        <w:jc w:val="both"/>
        <w:rPr>
          <w:sz w:val="2"/>
          <w:szCs w:val="2"/>
        </w:rPr>
      </w:pPr>
    </w:p>
  </w:footnote>
  <w:footnote w:id="26">
    <w:p w:rsidR="00555EF9" w:rsidRPr="00CA2754" w:rsidRDefault="00555EF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59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EB9"/>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742"/>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5EF9"/>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A91"/>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2E2A6-0407-42F6-B84E-285A6395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2665</TotalTime>
  <Pages>1</Pages>
  <Words>23309</Words>
  <Characters>132864</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155862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1702</cp:revision>
  <cp:lastPrinted>2018-02-16T07:12:00Z</cp:lastPrinted>
  <dcterms:created xsi:type="dcterms:W3CDTF">2019-10-28T07:04:00Z</dcterms:created>
  <dcterms:modified xsi:type="dcterms:W3CDTF">2024-01-15T08:04:00Z</dcterms:modified>
</cp:coreProperties>
</file>